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411F552A"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755784">
        <w:rPr>
          <w:rFonts w:cs="Arial"/>
          <w:b/>
          <w:noProof/>
          <w:sz w:val="24"/>
          <w:szCs w:val="24"/>
        </w:rPr>
        <w:t>0807</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BE930"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D3132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5E6CC" w:rsidR="001E41F3" w:rsidRPr="00410371" w:rsidRDefault="000E3290" w:rsidP="007557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5784">
              <w:rPr>
                <w:b/>
                <w:noProof/>
                <w:sz w:val="28"/>
              </w:rPr>
              <w:t>5287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E813E" w:rsidR="001E41F3" w:rsidRPr="00410371" w:rsidRDefault="000E3290" w:rsidP="00755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7557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C32" w:rsidR="001E41F3" w:rsidRDefault="00F84BF2" w:rsidP="00B50799">
            <w:pPr>
              <w:pStyle w:val="CRCoverPage"/>
              <w:spacing w:after="0"/>
              <w:ind w:left="100"/>
              <w:rPr>
                <w:noProof/>
              </w:rPr>
            </w:pPr>
            <w:r>
              <w:t>Modification to</w:t>
            </w:r>
            <w:r w:rsidR="00B50799">
              <w:t xml:space="preserve"> the </w:t>
            </w:r>
            <w:r w:rsidR="00B50799" w:rsidRPr="00B50799">
              <w:t>SM Policy Association Modification</w:t>
            </w:r>
            <w:fldSimple w:instr=" DOCPROPERTY  CrTitle  \* MERGEFORMAT ">
              <w:r w:rsidR="00D31323">
                <w:t xml:space="preserve"> procedu</w:t>
              </w:r>
              <w:r w:rsidR="00D31323" w:rsidRPr="00D31323">
                <w: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C4A6" w14:textId="77777777" w:rsidR="001E41F3" w:rsidRDefault="00B50799">
            <w:pPr>
              <w:pStyle w:val="CRCoverPage"/>
              <w:spacing w:after="0"/>
              <w:ind w:left="100"/>
            </w:pPr>
            <w:r>
              <w:rPr>
                <w:noProof/>
                <w:lang w:eastAsia="zh-CN"/>
              </w:rPr>
              <w:t xml:space="preserve">When the SMF receives the send the Non-3GPP Device Identifier and the user plane address of the non-3GPP device from UE, it send it to PCF for Policy decision in the </w:t>
            </w:r>
            <w:r w:rsidR="00596F67" w:rsidRPr="00B50799">
              <w:t>SM Policy Association Modification</w:t>
            </w:r>
            <w:fldSimple w:instr=" DOCPROPERTY  CrTitle  \* MERGEFORMAT ">
              <w:r w:rsidR="00596F67">
                <w:t xml:space="preserve"> procedu</w:t>
              </w:r>
              <w:r w:rsidR="00596F67" w:rsidRPr="00D31323">
                <w:t>re</w:t>
              </w:r>
            </w:fldSimple>
            <w:r w:rsidR="00596F67">
              <w:t>.</w:t>
            </w:r>
          </w:p>
          <w:p w14:paraId="708AA7DE" w14:textId="7D539672" w:rsidR="00596F67" w:rsidRDefault="00596F67">
            <w:pPr>
              <w:pStyle w:val="CRCoverPage"/>
              <w:spacing w:after="0"/>
              <w:ind w:left="100"/>
              <w:rPr>
                <w:noProof/>
                <w:lang w:eastAsia="zh-CN"/>
              </w:rPr>
            </w:pPr>
            <w:r>
              <w:t>This part is missing in the 23.502 procedure. 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DE11A" w:rsidR="001E41F3" w:rsidRDefault="00AF6606">
            <w:pPr>
              <w:pStyle w:val="CRCoverPage"/>
              <w:spacing w:after="0"/>
              <w:ind w:left="100"/>
              <w:rPr>
                <w:noProof/>
              </w:rPr>
            </w:pPr>
            <w:r>
              <w:rPr>
                <w:rFonts w:hint="eastAsia"/>
                <w:noProof/>
                <w:lang w:eastAsia="zh-CN"/>
              </w:rPr>
              <w:t>S</w:t>
            </w:r>
            <w:r>
              <w:rPr>
                <w:noProof/>
                <w:lang w:eastAsia="zh-CN"/>
              </w:rPr>
              <w:t>MF sending Non-3GPP Device Identifier and the user plane address of the non-3GPP device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9173F" w:rsidR="001E41F3" w:rsidRDefault="00596F67" w:rsidP="00445225">
            <w:pPr>
              <w:pStyle w:val="CRCoverPage"/>
              <w:spacing w:after="0"/>
              <w:ind w:left="100"/>
              <w:rPr>
                <w:noProof/>
                <w:lang w:eastAsia="zh-CN"/>
              </w:rPr>
            </w:pPr>
            <w:r>
              <w:rPr>
                <w:rFonts w:hint="eastAsia"/>
                <w:noProof/>
                <w:lang w:eastAsia="zh-CN"/>
              </w:rPr>
              <w:t>S</w:t>
            </w:r>
            <w:r>
              <w:rPr>
                <w:noProof/>
                <w:lang w:eastAsia="zh-CN"/>
              </w:rPr>
              <w:t>MF send</w:t>
            </w:r>
            <w:r w:rsidR="00445225">
              <w:rPr>
                <w:noProof/>
                <w:lang w:eastAsia="zh-CN"/>
              </w:rPr>
              <w:t>ing</w:t>
            </w:r>
            <w:r>
              <w:rPr>
                <w:noProof/>
                <w:lang w:eastAsia="zh-CN"/>
              </w:rPr>
              <w:t xml:space="preserve"> </w:t>
            </w:r>
            <w:r w:rsidR="00445225">
              <w:rPr>
                <w:noProof/>
                <w:lang w:eastAsia="zh-CN"/>
              </w:rPr>
              <w:t>Non-3GPP Device Identifier and the user plane address of the non-3GPP device to PCF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E5DFA" w:rsidR="001E41F3" w:rsidRDefault="00596F67">
            <w:pPr>
              <w:pStyle w:val="CRCoverPage"/>
              <w:spacing w:after="0"/>
              <w:ind w:left="100"/>
              <w:rPr>
                <w:noProof/>
                <w:lang w:eastAsia="zh-CN"/>
              </w:rPr>
            </w:pPr>
            <w:r>
              <w:rPr>
                <w:rFonts w:hint="eastAsia"/>
                <w:noProof/>
                <w:lang w:eastAsia="zh-CN"/>
              </w:rPr>
              <w:t>4</w:t>
            </w:r>
            <w:r>
              <w:rPr>
                <w:noProof/>
                <w:lang w:eastAsia="zh-CN"/>
              </w:rPr>
              <w:t>.16.5.1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D7A5FA6" w14:textId="77777777" w:rsidR="00D31323" w:rsidRPr="00D31323" w:rsidRDefault="00D31323" w:rsidP="00D3132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38"/>
      <w:bookmarkStart w:id="4" w:name="_Toc27894930"/>
      <w:bookmarkStart w:id="5" w:name="_Toc36192011"/>
      <w:bookmarkStart w:id="6" w:name="_Toc45193101"/>
      <w:bookmarkStart w:id="7" w:name="_Toc47592733"/>
      <w:bookmarkStart w:id="8" w:name="_Toc51834820"/>
      <w:bookmarkStart w:id="9" w:name="_Toc186959936"/>
      <w:r w:rsidRPr="00D31323">
        <w:rPr>
          <w:rFonts w:ascii="Arial" w:eastAsia="等线" w:hAnsi="Arial"/>
          <w:sz w:val="24"/>
          <w:lang w:eastAsia="zh-CN"/>
        </w:rPr>
        <w:t>4.16.5.1</w:t>
      </w:r>
      <w:r w:rsidRPr="00D31323">
        <w:rPr>
          <w:rFonts w:ascii="Arial" w:eastAsia="等线" w:hAnsi="Arial"/>
          <w:sz w:val="24"/>
          <w:lang w:eastAsia="zh-CN"/>
        </w:rPr>
        <w:tab/>
        <w:t>SMF initiated SM Policy Association Modification</w:t>
      </w:r>
      <w:bookmarkEnd w:id="3"/>
      <w:bookmarkEnd w:id="4"/>
      <w:bookmarkEnd w:id="5"/>
      <w:bookmarkEnd w:id="6"/>
      <w:bookmarkEnd w:id="7"/>
      <w:bookmarkEnd w:id="8"/>
      <w:bookmarkEnd w:id="9"/>
    </w:p>
    <w:p w14:paraId="5AB45A84" w14:textId="77777777" w:rsidR="00D31323" w:rsidRPr="00D31323" w:rsidRDefault="00D31323" w:rsidP="00D31323">
      <w:pPr>
        <w:overflowPunct w:val="0"/>
        <w:autoSpaceDE w:val="0"/>
        <w:autoSpaceDN w:val="0"/>
        <w:adjustRightInd w:val="0"/>
        <w:textAlignment w:val="baseline"/>
        <w:rPr>
          <w:rFonts w:eastAsia="等线"/>
          <w:lang w:eastAsia="zh-CN"/>
        </w:rPr>
      </w:pPr>
      <w:r w:rsidRPr="00D31323">
        <w:rPr>
          <w:rFonts w:eastAsia="等线"/>
          <w:lang w:eastAsia="zh-CN"/>
        </w:rPr>
        <w:t>The SMF may initiate the SM Policy Association Modification procedure if a Policy Control Request Trigger is met.</w:t>
      </w:r>
    </w:p>
    <w:p w14:paraId="5401537E"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en-GB"/>
        </w:rPr>
      </w:pPr>
      <w:r w:rsidRPr="00D31323">
        <w:rPr>
          <w:rFonts w:eastAsia="等线"/>
          <w:lang w:eastAsia="en-GB"/>
        </w:rPr>
        <w:t>NOTE 1:</w:t>
      </w:r>
      <w:r w:rsidRPr="00D31323">
        <w:rPr>
          <w:rFonts w:eastAsia="等线"/>
          <w:lang w:eastAsia="en-GB"/>
        </w:rPr>
        <w:tab/>
        <w:t>When SMF instance is changed within the same SMF set the callback URI can be updated via this procedure.</w:t>
      </w:r>
    </w:p>
    <w:bookmarkStart w:id="10" w:name="_MON_1608733684"/>
    <w:bookmarkEnd w:id="10"/>
    <w:p w14:paraId="51ECE4EF" w14:textId="77777777" w:rsidR="00D31323" w:rsidRPr="00D31323" w:rsidRDefault="00D31323" w:rsidP="00D31323">
      <w:pPr>
        <w:keepNext/>
        <w:keepLines/>
        <w:overflowPunct w:val="0"/>
        <w:autoSpaceDE w:val="0"/>
        <w:autoSpaceDN w:val="0"/>
        <w:adjustRightInd w:val="0"/>
        <w:spacing w:before="60"/>
        <w:jc w:val="center"/>
        <w:textAlignment w:val="baseline"/>
        <w:rPr>
          <w:rFonts w:ascii="Arial" w:eastAsia="等线" w:hAnsi="Arial"/>
          <w:b/>
          <w:lang w:eastAsia="zh-CN"/>
        </w:rPr>
      </w:pPr>
      <w:r w:rsidRPr="00D31323">
        <w:rPr>
          <w:rFonts w:ascii="Arial" w:eastAsia="等线" w:hAnsi="Arial"/>
          <w:b/>
          <w:lang w:eastAsia="en-GB"/>
        </w:rPr>
        <w:object w:dxaOrig="8717" w:dyaOrig="2983" w14:anchorId="48584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49.1pt" o:ole="">
            <v:imagedata r:id="rId12" o:title=""/>
          </v:shape>
          <o:OLEObject Type="Embed" ProgID="Word.Picture.8" ShapeID="_x0000_i1025" DrawAspect="Content" ObjectID="_1798388484" r:id="rId13"/>
        </w:object>
      </w:r>
    </w:p>
    <w:p w14:paraId="08178EB4" w14:textId="77777777" w:rsidR="00D31323" w:rsidRPr="00D31323" w:rsidRDefault="00D31323" w:rsidP="00D31323">
      <w:pPr>
        <w:keepLines/>
        <w:overflowPunct w:val="0"/>
        <w:autoSpaceDE w:val="0"/>
        <w:autoSpaceDN w:val="0"/>
        <w:adjustRightInd w:val="0"/>
        <w:spacing w:after="240"/>
        <w:jc w:val="center"/>
        <w:textAlignment w:val="baseline"/>
        <w:rPr>
          <w:rFonts w:ascii="Arial" w:eastAsia="等线" w:hAnsi="Arial"/>
          <w:b/>
          <w:lang w:eastAsia="zh-CN"/>
        </w:rPr>
      </w:pPr>
      <w:bookmarkStart w:id="11" w:name="_CRFigure4_16_5_11"/>
      <w:r w:rsidRPr="00D31323">
        <w:rPr>
          <w:rFonts w:ascii="Arial" w:eastAsia="等线" w:hAnsi="Arial"/>
          <w:b/>
          <w:lang w:eastAsia="zh-CN"/>
        </w:rPr>
        <w:t xml:space="preserve">Figure </w:t>
      </w:r>
      <w:bookmarkEnd w:id="11"/>
      <w:r w:rsidRPr="00D31323">
        <w:rPr>
          <w:rFonts w:ascii="Arial" w:eastAsia="等线" w:hAnsi="Arial"/>
          <w:b/>
          <w:lang w:eastAsia="zh-CN"/>
        </w:rPr>
        <w:t>4.16.5.1-1: SMF initiated SM Policy Association Modification</w:t>
      </w:r>
    </w:p>
    <w:p w14:paraId="0ACA35C2" w14:textId="77777777" w:rsidR="00D31323" w:rsidRPr="00D31323" w:rsidRDefault="00D31323" w:rsidP="00D31323">
      <w:pPr>
        <w:overflowPunct w:val="0"/>
        <w:autoSpaceDE w:val="0"/>
        <w:autoSpaceDN w:val="0"/>
        <w:adjustRightInd w:val="0"/>
        <w:textAlignment w:val="baseline"/>
        <w:rPr>
          <w:rFonts w:eastAsia="等线"/>
          <w:lang w:eastAsia="zh-CN"/>
        </w:rPr>
      </w:pPr>
      <w:r w:rsidRPr="00D31323">
        <w:rPr>
          <w:rFonts w:eastAsia="等线"/>
          <w:lang w:eastAsia="zh-CN"/>
        </w:rPr>
        <w:t>For local breakout roaming, the interaction with HPLMN (e.g. step 2) is not used. In local breakout roaming, the V-PCF interacts with the UDR of the VPLMN.</w:t>
      </w:r>
    </w:p>
    <w:p w14:paraId="0A7D06F5"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1.</w:t>
      </w:r>
      <w:r w:rsidRPr="00D31323">
        <w:rPr>
          <w:rFonts w:eastAsia="等线"/>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7980904F"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is notified by NRF that the stored PCF instance is not reachable, it should query the NRF for PCF instances within the PCF set and select another instance (see clause 6.3.1.0 of TS 23.501 [2]).</w:t>
      </w:r>
    </w:p>
    <w:p w14:paraId="542D2673"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The QoS constraints from the VPLMN are provided by the H-SMF to the H-PCF in the home routed roaming scenario as defined in clause 4.3.2.2.2.</w:t>
      </w:r>
    </w:p>
    <w:p w14:paraId="6328FE70"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2.</w:t>
      </w:r>
      <w:r w:rsidRPr="00D31323">
        <w:rPr>
          <w:rFonts w:eastAsia="等线"/>
          <w:lang w:eastAsia="zh-CN"/>
        </w:rPr>
        <w:tab/>
        <w:t>When an AF has subscribed to an event that is met due to the report from the SMF, the PCF reports the event to the AF or TSCTSF by invoking the Npcf_PolicyAuthorization_Notify service operation.</w:t>
      </w:r>
    </w:p>
    <w:p w14:paraId="36B607C6"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has reported that new 5GS Bridge/Router information has been detected and no AF session exists for this PDU session yet:</w:t>
      </w:r>
    </w:p>
    <w:p w14:paraId="0054FECA" w14:textId="77777777" w:rsidR="00D31323" w:rsidRPr="00D31323" w:rsidRDefault="00D31323" w:rsidP="00D31323">
      <w:pPr>
        <w:overflowPunct w:val="0"/>
        <w:autoSpaceDE w:val="0"/>
        <w:autoSpaceDN w:val="0"/>
        <w:adjustRightInd w:val="0"/>
        <w:ind w:left="851" w:hanging="284"/>
        <w:textAlignment w:val="baseline"/>
        <w:rPr>
          <w:rFonts w:eastAsia="等线"/>
          <w:lang w:eastAsia="zh-CN"/>
        </w:rPr>
      </w:pPr>
      <w:r w:rsidRPr="00D31323">
        <w:rPr>
          <w:rFonts w:eastAsia="等线"/>
          <w:lang w:eastAsia="zh-CN"/>
        </w:rPr>
        <w:t>-</w:t>
      </w:r>
      <w:r w:rsidRPr="00D31323">
        <w:rPr>
          <w:rFonts w:eastAsia="等线"/>
          <w:lang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57BF4646" w14:textId="77777777" w:rsidR="00D31323" w:rsidRPr="00D31323" w:rsidRDefault="00D31323" w:rsidP="00D31323">
      <w:pPr>
        <w:overflowPunct w:val="0"/>
        <w:autoSpaceDE w:val="0"/>
        <w:autoSpaceDN w:val="0"/>
        <w:adjustRightInd w:val="0"/>
        <w:ind w:left="851" w:hanging="284"/>
        <w:textAlignment w:val="baseline"/>
        <w:rPr>
          <w:rFonts w:eastAsia="等线"/>
          <w:lang w:eastAsia="zh-CN"/>
        </w:rPr>
      </w:pPr>
      <w:r w:rsidRPr="00D31323">
        <w:rPr>
          <w:rFonts w:eastAsia="等线"/>
          <w:lang w:eastAsia="zh-CN"/>
        </w:rPr>
        <w:t>-</w:t>
      </w:r>
      <w:r w:rsidRPr="00D31323">
        <w:rPr>
          <w:rFonts w:eastAsia="等线"/>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Npcf_PolicyAuthorization_Notify also contains DNN and S-NSSAI of the PDU Session.</w:t>
      </w:r>
    </w:p>
    <w:p w14:paraId="5FF7E2CA"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zh-CN"/>
        </w:rPr>
      </w:pPr>
      <w:r w:rsidRPr="00D31323">
        <w:rPr>
          <w:rFonts w:eastAsia="等线"/>
          <w:lang w:eastAsia="zh-CN"/>
        </w:rPr>
        <w:lastRenderedPageBreak/>
        <w:t>NOTE 2:</w:t>
      </w:r>
      <w:r w:rsidRPr="00D31323">
        <w:rPr>
          <w:rFonts w:eastAsia="等线"/>
          <w:lang w:eastAsia="zh-CN"/>
        </w:rPr>
        <w:tab/>
        <w:t>For a given DNN and S-NSSAI, it is assumed that the network only needs to deploy one or TSCTSF Set in this Release of the specification.</w:t>
      </w:r>
    </w:p>
    <w:p w14:paraId="43C4552C"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5E044124"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has reported PMIC with port number or UMIC, then the PCF also provides these information elements to the TSN AF or TSCTSF.</w:t>
      </w:r>
    </w:p>
    <w:p w14:paraId="6443D8D8"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19E2BD59"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3.</w:t>
      </w:r>
      <w:r w:rsidRPr="00D31323">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86C1DF"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4.</w:t>
      </w:r>
      <w:r w:rsidRPr="00D31323">
        <w:rPr>
          <w:rFonts w:eastAsia="等线"/>
          <w:lang w:eastAsia="zh-CN"/>
        </w:rPr>
        <w:tab/>
        <w:t>The PCF makes a policy decision as described in TS 23.503 [20]. The PCF may determine that updated or new policy information needs to be sent to the SMF.</w:t>
      </w:r>
    </w:p>
    <w:p w14:paraId="0EC846E1"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3453E86D"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6BFDEDB" w14:textId="3763A8FB" w:rsidR="00C34137" w:rsidRPr="00D31323" w:rsidRDefault="00C34137" w:rsidP="00C34137">
      <w:pPr>
        <w:overflowPunct w:val="0"/>
        <w:autoSpaceDE w:val="0"/>
        <w:autoSpaceDN w:val="0"/>
        <w:adjustRightInd w:val="0"/>
        <w:ind w:left="568" w:hanging="284"/>
        <w:textAlignment w:val="baseline"/>
        <w:rPr>
          <w:ins w:id="12" w:author="zte" w:date="2025-01-14T11:49:00Z"/>
          <w:rFonts w:eastAsia="等线"/>
          <w:lang w:eastAsia="zh-CN"/>
        </w:rPr>
      </w:pPr>
      <w:ins w:id="13" w:author="zte" w:date="2025-01-14T11:49:00Z">
        <w:r w:rsidRPr="00D31323">
          <w:rPr>
            <w:rFonts w:eastAsia="等线"/>
            <w:lang w:eastAsia="zh-CN"/>
          </w:rPr>
          <w:tab/>
          <w:t xml:space="preserve">If the SMF reported </w:t>
        </w:r>
        <w:r>
          <w:t>Non-3GPP Device Identifier and the user plane address o</w:t>
        </w:r>
        <w:r w:rsidR="008963BD">
          <w:t xml:space="preserve">f the non-3GPP device </w:t>
        </w:r>
      </w:ins>
      <w:ins w:id="14" w:author="zte" w:date="2025-01-14T11:50:00Z">
        <w:r w:rsidR="008963BD">
          <w:t xml:space="preserve">in step 1, the PCF may </w:t>
        </w:r>
      </w:ins>
      <w:ins w:id="15" w:author="zte" w:date="2025-01-14T11:52:00Z">
        <w:r w:rsidR="00006E98">
          <w:t>retrieve</w:t>
        </w:r>
      </w:ins>
      <w:ins w:id="16" w:author="zte" w:date="2025-01-14T11:50:00Z">
        <w:r w:rsidR="00006E98">
          <w:t xml:space="preserve"> </w:t>
        </w:r>
      </w:ins>
      <w:ins w:id="17" w:author="zte" w:date="2025-01-14T11:51:00Z">
        <w:r w:rsidR="008963BD">
          <w:rPr>
            <w:rFonts w:eastAsia="Malgun Gothic"/>
          </w:rPr>
          <w:t xml:space="preserve">Non-3GPP Device Identifier Information </w:t>
        </w:r>
        <w:r w:rsidR="001B682B">
          <w:rPr>
            <w:rFonts w:eastAsia="Malgun Gothic"/>
          </w:rPr>
          <w:t xml:space="preserve">from UDR by </w:t>
        </w:r>
        <w:r w:rsidR="001B682B" w:rsidRPr="00D31323">
          <w:rPr>
            <w:rFonts w:eastAsia="等线"/>
            <w:lang w:eastAsia="zh-CN"/>
          </w:rPr>
          <w:t>invoking Nudr_DM_</w:t>
        </w:r>
        <w:r w:rsidR="001B682B">
          <w:rPr>
            <w:rFonts w:eastAsia="等线"/>
            <w:lang w:eastAsia="zh-CN"/>
          </w:rPr>
          <w:t>Query</w:t>
        </w:r>
      </w:ins>
      <w:ins w:id="18" w:author="zte" w:date="2025-01-14T11:52:00Z">
        <w:r w:rsidR="00006E98">
          <w:rPr>
            <w:rFonts w:eastAsia="等线"/>
            <w:lang w:eastAsia="zh-CN"/>
          </w:rPr>
          <w:t xml:space="preserve"> </w:t>
        </w:r>
      </w:ins>
      <w:ins w:id="19" w:author="zte" w:date="2025-01-14T11:51:00Z">
        <w:r w:rsidR="001B682B">
          <w:rPr>
            <w:rFonts w:eastAsia="等线"/>
            <w:lang w:eastAsia="zh-CN"/>
          </w:rPr>
          <w:t xml:space="preserve">(SUPI, </w:t>
        </w:r>
      </w:ins>
      <w:ins w:id="20" w:author="zte" w:date="2025-01-14T11:52:00Z">
        <w:r w:rsidR="001B682B">
          <w:rPr>
            <w:rFonts w:eastAsia="Malgun Gothic"/>
          </w:rPr>
          <w:t>Non-3GPP Device Identifier</w:t>
        </w:r>
      </w:ins>
      <w:ins w:id="21" w:author="zte" w:date="2025-01-14T11:51:00Z">
        <w:r w:rsidR="001B682B">
          <w:rPr>
            <w:rFonts w:eastAsia="等线"/>
            <w:lang w:eastAsia="zh-CN"/>
          </w:rPr>
          <w:t>)</w:t>
        </w:r>
      </w:ins>
      <w:ins w:id="22" w:author="zte" w:date="2025-01-14T11:52:00Z">
        <w:r w:rsidR="00006E98">
          <w:rPr>
            <w:rFonts w:eastAsia="等线"/>
            <w:lang w:eastAsia="zh-CN"/>
          </w:rPr>
          <w:t xml:space="preserve"> service operation to make Policy decision</w:t>
        </w:r>
      </w:ins>
      <w:ins w:id="23" w:author="zte" w:date="2025-01-14T11:49:00Z">
        <w:r w:rsidRPr="00D31323">
          <w:rPr>
            <w:rFonts w:eastAsia="等线"/>
            <w:lang w:eastAsia="zh-CN"/>
          </w:rPr>
          <w:t>.</w:t>
        </w:r>
      </w:ins>
    </w:p>
    <w:p w14:paraId="12086A67"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new PCF instance is selected in step 1, the new PCF should invoke Nbsf_Management_Update service operation to update the binding information in BSF.</w:t>
      </w:r>
    </w:p>
    <w:p w14:paraId="67E6ABDC"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 xml:space="preserve">In the non-roaming case, the PCF may subscribe to Analytics from NWDAF as defined in clause 6.1.1.3 </w:t>
      </w:r>
      <w:r w:rsidRPr="00D31323">
        <w:rPr>
          <w:rFonts w:eastAsia="等线"/>
          <w:lang w:eastAsia="en-GB"/>
        </w:rPr>
        <w:t>of</w:t>
      </w:r>
      <w:r w:rsidRPr="00D31323">
        <w:rPr>
          <w:rFonts w:eastAsia="等线"/>
          <w:lang w:eastAsia="zh-CN"/>
        </w:rPr>
        <w:t xml:space="preserve"> TS 23.503 [20].</w:t>
      </w:r>
    </w:p>
    <w:p w14:paraId="175C0AD7"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In the home-routed roaming scenario, the H-PCF ensures that the QoS constraints provided by the VPLMN are taken into account as described in TS 23.503 [20].</w:t>
      </w:r>
    </w:p>
    <w:p w14:paraId="41188D82"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zh-CN"/>
        </w:rPr>
      </w:pPr>
      <w:r w:rsidRPr="00D31323">
        <w:rPr>
          <w:rFonts w:eastAsia="等线"/>
          <w:lang w:eastAsia="zh-CN"/>
        </w:rPr>
        <w:t>NOTE 3:</w:t>
      </w:r>
      <w:r w:rsidRPr="00D31323">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F97EEE"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5.</w:t>
      </w:r>
      <w:r w:rsidRPr="00D31323">
        <w:rPr>
          <w:rFonts w:eastAsia="等线"/>
          <w:lang w:eastAsia="zh-CN"/>
        </w:rPr>
        <w:tab/>
        <w:t>The PCF answers with a Npcf_SMPolicyControl_Update response with updated policy information about the PDU Session determined in step 4.</w:t>
      </w:r>
    </w:p>
    <w:p w14:paraId="575A083A" w14:textId="77777777" w:rsidR="0060361E" w:rsidRPr="00D3132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CB0D1" w14:textId="77777777" w:rsidR="00EE50EF" w:rsidRDefault="00EE50EF">
      <w:r>
        <w:separator/>
      </w:r>
    </w:p>
  </w:endnote>
  <w:endnote w:type="continuationSeparator" w:id="0">
    <w:p w14:paraId="53CE1694" w14:textId="77777777" w:rsidR="00EE50EF" w:rsidRDefault="00EE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7BB00" w14:textId="77777777" w:rsidR="00EE50EF" w:rsidRDefault="00EE50EF">
      <w:r>
        <w:separator/>
      </w:r>
    </w:p>
  </w:footnote>
  <w:footnote w:type="continuationSeparator" w:id="0">
    <w:p w14:paraId="55FD1121" w14:textId="77777777" w:rsidR="00EE50EF" w:rsidRDefault="00EE5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E98"/>
    <w:rsid w:val="00022E4A"/>
    <w:rsid w:val="00041D77"/>
    <w:rsid w:val="000548EE"/>
    <w:rsid w:val="000A6394"/>
    <w:rsid w:val="000B7FED"/>
    <w:rsid w:val="000C038A"/>
    <w:rsid w:val="000C6598"/>
    <w:rsid w:val="000D44B3"/>
    <w:rsid w:val="000E3290"/>
    <w:rsid w:val="001202FC"/>
    <w:rsid w:val="001227C9"/>
    <w:rsid w:val="00145D43"/>
    <w:rsid w:val="00150E80"/>
    <w:rsid w:val="00192C46"/>
    <w:rsid w:val="001A08B3"/>
    <w:rsid w:val="001A7B60"/>
    <w:rsid w:val="001B52F0"/>
    <w:rsid w:val="001B682B"/>
    <w:rsid w:val="001B7A65"/>
    <w:rsid w:val="001C1799"/>
    <w:rsid w:val="001D7B95"/>
    <w:rsid w:val="001E41F3"/>
    <w:rsid w:val="00217793"/>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30F8B"/>
    <w:rsid w:val="00445225"/>
    <w:rsid w:val="004B75B7"/>
    <w:rsid w:val="005141D9"/>
    <w:rsid w:val="0051580D"/>
    <w:rsid w:val="00547111"/>
    <w:rsid w:val="00592D74"/>
    <w:rsid w:val="00596F67"/>
    <w:rsid w:val="005C56D7"/>
    <w:rsid w:val="005E2C44"/>
    <w:rsid w:val="005E7F0B"/>
    <w:rsid w:val="0060361E"/>
    <w:rsid w:val="00621188"/>
    <w:rsid w:val="006257ED"/>
    <w:rsid w:val="006305F5"/>
    <w:rsid w:val="0065296A"/>
    <w:rsid w:val="00653DE4"/>
    <w:rsid w:val="00665C47"/>
    <w:rsid w:val="0068283D"/>
    <w:rsid w:val="00691EBB"/>
    <w:rsid w:val="00695808"/>
    <w:rsid w:val="006B46FB"/>
    <w:rsid w:val="006E21FB"/>
    <w:rsid w:val="00750FD9"/>
    <w:rsid w:val="00755784"/>
    <w:rsid w:val="00792342"/>
    <w:rsid w:val="007977A8"/>
    <w:rsid w:val="007B512A"/>
    <w:rsid w:val="007C2097"/>
    <w:rsid w:val="007D6A07"/>
    <w:rsid w:val="007F7259"/>
    <w:rsid w:val="008040A8"/>
    <w:rsid w:val="008279FA"/>
    <w:rsid w:val="0083473C"/>
    <w:rsid w:val="0085141E"/>
    <w:rsid w:val="008626E7"/>
    <w:rsid w:val="00870EE7"/>
    <w:rsid w:val="008822CC"/>
    <w:rsid w:val="0088257F"/>
    <w:rsid w:val="008863B9"/>
    <w:rsid w:val="008963BD"/>
    <w:rsid w:val="008A45A6"/>
    <w:rsid w:val="008D3CCC"/>
    <w:rsid w:val="008F3789"/>
    <w:rsid w:val="008F686C"/>
    <w:rsid w:val="009148DE"/>
    <w:rsid w:val="009320DC"/>
    <w:rsid w:val="00941E30"/>
    <w:rsid w:val="0097384A"/>
    <w:rsid w:val="009777D9"/>
    <w:rsid w:val="00982C8F"/>
    <w:rsid w:val="00991B88"/>
    <w:rsid w:val="009A5753"/>
    <w:rsid w:val="009A579D"/>
    <w:rsid w:val="009B6489"/>
    <w:rsid w:val="009E3297"/>
    <w:rsid w:val="009F734F"/>
    <w:rsid w:val="00A246B6"/>
    <w:rsid w:val="00A2637A"/>
    <w:rsid w:val="00A47E70"/>
    <w:rsid w:val="00A50CF0"/>
    <w:rsid w:val="00A7671C"/>
    <w:rsid w:val="00AA2CBC"/>
    <w:rsid w:val="00AC5820"/>
    <w:rsid w:val="00AD1CD8"/>
    <w:rsid w:val="00AF6606"/>
    <w:rsid w:val="00B258BB"/>
    <w:rsid w:val="00B40431"/>
    <w:rsid w:val="00B50799"/>
    <w:rsid w:val="00B5774B"/>
    <w:rsid w:val="00B67B97"/>
    <w:rsid w:val="00B7793B"/>
    <w:rsid w:val="00B968C8"/>
    <w:rsid w:val="00B97217"/>
    <w:rsid w:val="00BA3EC5"/>
    <w:rsid w:val="00BA51D9"/>
    <w:rsid w:val="00BB5DFC"/>
    <w:rsid w:val="00BD279D"/>
    <w:rsid w:val="00BD6BB8"/>
    <w:rsid w:val="00C34137"/>
    <w:rsid w:val="00C66BA2"/>
    <w:rsid w:val="00C673A2"/>
    <w:rsid w:val="00C870F6"/>
    <w:rsid w:val="00C95985"/>
    <w:rsid w:val="00CC5026"/>
    <w:rsid w:val="00CC68D0"/>
    <w:rsid w:val="00CD6515"/>
    <w:rsid w:val="00D03F9A"/>
    <w:rsid w:val="00D06D51"/>
    <w:rsid w:val="00D24991"/>
    <w:rsid w:val="00D31323"/>
    <w:rsid w:val="00D50255"/>
    <w:rsid w:val="00D66520"/>
    <w:rsid w:val="00D8468D"/>
    <w:rsid w:val="00D84AE9"/>
    <w:rsid w:val="00D92ADC"/>
    <w:rsid w:val="00DE34CF"/>
    <w:rsid w:val="00E13F3D"/>
    <w:rsid w:val="00E34898"/>
    <w:rsid w:val="00EB09B7"/>
    <w:rsid w:val="00EE50EF"/>
    <w:rsid w:val="00EE7D7C"/>
    <w:rsid w:val="00F25D98"/>
    <w:rsid w:val="00F300FB"/>
    <w:rsid w:val="00F5050A"/>
    <w:rsid w:val="00F84BF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7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988B2-1ABA-4C70-8D07-4CFBDE3C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35</cp:revision>
  <cp:lastPrinted>1899-12-31T23:00:00Z</cp:lastPrinted>
  <dcterms:created xsi:type="dcterms:W3CDTF">2020-02-03T08:32:00Z</dcterms:created>
  <dcterms:modified xsi:type="dcterms:W3CDTF">2025-01-14T11:35:00Z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